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FD6950" w:rsidRDefault="0086313C" w:rsidP="0086313C">
      <w:pPr>
        <w:rPr>
          <w:rFonts w:ascii="Sylfaen" w:hAnsi="Sylfaen"/>
          <w:lang w:val="ka-GE"/>
        </w:rPr>
      </w:pPr>
    </w:p>
    <w:p w:rsidR="0086313C" w:rsidRPr="00FD6950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Pr="00FD6950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D6950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FD6950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433D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FD695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D6950">
        <w:rPr>
          <w:rFonts w:ascii="AcadNusx" w:hAnsi="AcadNusx"/>
          <w:b/>
          <w:noProof/>
        </w:rPr>
        <w:t xml:space="preserve">   </w:t>
      </w:r>
      <w:r w:rsidRPr="006433D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433D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6433D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FD6950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FD69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D69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D69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433D2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D6950">
        <w:rPr>
          <w:rFonts w:ascii="Sylfaen" w:hAnsi="Sylfaen" w:cs="Sylfaen"/>
          <w:b/>
          <w:noProof/>
        </w:rPr>
        <w:t xml:space="preserve">  </w:t>
      </w:r>
      <w:r w:rsidRPr="00FD6950">
        <w:rPr>
          <w:rFonts w:ascii="Sylfaen" w:hAnsi="Sylfaen" w:cs="Sylfaen"/>
          <w:b/>
          <w:noProof/>
          <w:lang w:val="ka-GE"/>
        </w:rPr>
        <w:t xml:space="preserve">         </w:t>
      </w:r>
      <w:r w:rsidRPr="006433D2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69038C"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B45357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433D2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6433D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6433D2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6433D2">
        <w:rPr>
          <w:rFonts w:ascii="Sylfaen" w:hAnsi="Sylfaen" w:cs="Sylfaen"/>
          <w:noProof/>
          <w:sz w:val="24"/>
          <w:szCs w:val="24"/>
        </w:rPr>
        <w:t xml:space="preserve"> </w:t>
      </w:r>
      <w:r w:rsidR="00AB480D" w:rsidRPr="006433D2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</w:t>
      </w:r>
      <w:r w:rsidR="0069038C" w:rsidRPr="006433D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</w:p>
    <w:p w:rsidR="0086313C" w:rsidRPr="006433D2" w:rsidRDefault="00B45357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69038C" w:rsidRPr="006433D2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6433D2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6433D2" w:rsidRDefault="00B45357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</w:t>
      </w:r>
      <w:r w:rsidR="00040EA6" w:rsidRPr="006433D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ავტორი: </w:t>
      </w:r>
      <w:r w:rsidR="00040EA6" w:rsidRPr="006433D2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7F39DC">
        <w:rPr>
          <w:rFonts w:ascii="Sylfaen" w:hAnsi="Sylfaen" w:cs="Sylfaen"/>
          <w:noProof/>
          <w:sz w:val="24"/>
          <w:szCs w:val="24"/>
          <w:lang w:val="ka-GE"/>
        </w:rPr>
        <w:t>დავით აფხაზავა</w:t>
      </w:r>
      <w:r w:rsidR="00E36602">
        <w:rPr>
          <w:rFonts w:ascii="Sylfaen" w:hAnsi="Sylfaen" w:cs="Sylfaen"/>
          <w:noProof/>
          <w:sz w:val="24"/>
          <w:szCs w:val="24"/>
          <w:lang w:val="ka-GE"/>
        </w:rPr>
        <w:t xml:space="preserve">, </w:t>
      </w:r>
      <w:r w:rsidR="00E36602" w:rsidRPr="00D133C9">
        <w:rPr>
          <w:rFonts w:ascii="Sylfaen" w:hAnsi="Sylfaen" w:cs="Sylfaen"/>
          <w:noProof/>
          <w:szCs w:val="24"/>
          <w:lang w:val="ka-GE"/>
        </w:rPr>
        <w:t>ბიოლოგიის დოქტორი</w:t>
      </w:r>
    </w:p>
    <w:p w:rsidR="0086313C" w:rsidRPr="006433D2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6433D2" w:rsidRDefault="00B45357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    </w:t>
      </w:r>
      <w:r w:rsidR="006433D2" w:rsidRPr="006433D2">
        <w:rPr>
          <w:rFonts w:ascii="Sylfaen" w:hAnsi="Sylfaen"/>
          <w:b/>
          <w:sz w:val="24"/>
          <w:szCs w:val="24"/>
          <w:lang w:val="ka-GE"/>
        </w:rPr>
        <w:t>კურსის დასახელება:</w:t>
      </w:r>
      <w:r w:rsidR="006433D2">
        <w:rPr>
          <w:rFonts w:ascii="Sylfaen" w:hAnsi="Sylfaen"/>
          <w:sz w:val="24"/>
          <w:szCs w:val="24"/>
          <w:lang w:val="ka-GE"/>
        </w:rPr>
        <w:t xml:space="preserve"> </w:t>
      </w:r>
      <w:r w:rsidR="004855C5" w:rsidRPr="006433D2">
        <w:rPr>
          <w:rFonts w:ascii="Sylfaen" w:hAnsi="Sylfaen"/>
          <w:sz w:val="24"/>
          <w:szCs w:val="24"/>
          <w:lang w:val="ka-GE"/>
        </w:rPr>
        <w:t xml:space="preserve">სამეცნიერო </w:t>
      </w:r>
      <w:r w:rsidR="00AB480D" w:rsidRPr="006433D2">
        <w:rPr>
          <w:rFonts w:ascii="Sylfaen" w:hAnsi="Sylfaen"/>
          <w:sz w:val="24"/>
          <w:szCs w:val="24"/>
          <w:lang w:val="ka-GE"/>
        </w:rPr>
        <w:t>პრაქტ</w:t>
      </w:r>
      <w:r w:rsidR="004855C5" w:rsidRPr="006433D2">
        <w:rPr>
          <w:rFonts w:ascii="Sylfaen" w:hAnsi="Sylfaen"/>
          <w:sz w:val="24"/>
          <w:szCs w:val="24"/>
          <w:lang w:val="ka-GE"/>
        </w:rPr>
        <w:t>იკული სამუშაო</w:t>
      </w:r>
    </w:p>
    <w:p w:rsidR="0086313C" w:rsidRPr="00FD6950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6433D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433D2">
        <w:rPr>
          <w:rFonts w:ascii="Sylfaen" w:hAnsi="Sylfaen" w:cs="Sylfaen"/>
          <w:b/>
          <w:noProof/>
          <w:sz w:val="32"/>
          <w:szCs w:val="32"/>
        </w:rPr>
        <w:t>ს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ი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ლ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ა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ბ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უ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ს</w:t>
      </w:r>
      <w:r w:rsidRPr="006433D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433D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FD69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FD69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D6950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28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8017"/>
        <w:tblGridChange w:id="0">
          <w:tblGrid>
            <w:gridCol w:w="1428"/>
            <w:gridCol w:w="841"/>
            <w:gridCol w:w="1428"/>
            <w:gridCol w:w="6589"/>
            <w:gridCol w:w="1428"/>
          </w:tblGrid>
        </w:tblGridChange>
      </w:tblGrid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86313C" w:rsidRPr="00630723" w:rsidRDefault="0086313C" w:rsidP="00630723">
            <w:pPr>
              <w:spacing w:after="0" w:line="276" w:lineRule="auto"/>
              <w:rPr>
                <w:sz w:val="20"/>
                <w:szCs w:val="20"/>
                <w:lang w:val="ka-GE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D7994" w:rsidRPr="00630723">
              <w:rPr>
                <w:rFonts w:ascii="Sylfaen" w:hAnsi="Sylfaen"/>
                <w:sz w:val="20"/>
                <w:szCs w:val="20"/>
                <w:lang w:val="ka-GE"/>
              </w:rPr>
              <w:t>სამეცნიერო პრაქტიკული სამუშაო</w:t>
            </w:r>
          </w:p>
          <w:p w:rsidR="0086313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ins w:id="1" w:author="მანანა ცერცვაძე" w:date="2019-07-06T12:06:00Z">
              <w:r w:rsidR="003262E5">
                <w:rPr>
                  <w:rFonts w:ascii="Sylfaen" w:hAnsi="Sylfaen" w:cs="Sylfaen"/>
                  <w:sz w:val="20"/>
                  <w:szCs w:val="20"/>
                  <w:lang w:val="ka-GE"/>
                </w:rPr>
                <w:t xml:space="preserve">თავისუფალი </w:t>
              </w:r>
            </w:ins>
            <w:del w:id="2" w:author="მანანა ცერცვაძე" w:date="2019-07-06T12:06:00Z">
              <w:r w:rsidRPr="00630723" w:rsidDel="003262E5">
                <w:rPr>
                  <w:rFonts w:ascii="Sylfaen" w:hAnsi="Sylfaen" w:cs="Sylfaen"/>
                  <w:sz w:val="20"/>
                  <w:szCs w:val="20"/>
                  <w:lang w:val="ka-GE"/>
                </w:rPr>
                <w:delText xml:space="preserve"> </w:delText>
              </w:r>
            </w:del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არჩევითი)</w:t>
            </w:r>
          </w:p>
          <w:p w:rsidR="0086313C" w:rsidRPr="00630723" w:rsidRDefault="0086313C" w:rsidP="00630723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69038C" w:rsidP="00630723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FD6950" w:rsidRPr="004421BC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63072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63072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630723" w:rsidRDefault="0086313C" w:rsidP="00630723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9DC" w:rsidRDefault="007F39DC" w:rsidP="00630723">
            <w:pPr>
              <w:spacing w:after="0" w:line="276" w:lineRule="auto"/>
              <w:rPr>
                <w:rFonts w:ascii="Sylfaen" w:hAnsi="Sylfaen" w:cs="Sylfaen"/>
                <w:noProof/>
                <w:szCs w:val="24"/>
                <w:lang w:val="ka-GE"/>
              </w:rPr>
            </w:pPr>
            <w:r w:rsidRPr="00D133C9">
              <w:rPr>
                <w:rFonts w:ascii="Sylfaen" w:hAnsi="Sylfaen" w:cs="Sylfaen"/>
                <w:noProof/>
                <w:szCs w:val="24"/>
                <w:lang w:val="ka-GE"/>
              </w:rPr>
              <w:t>დავით აფხაზავა</w:t>
            </w:r>
            <w:r w:rsidR="00D133C9">
              <w:rPr>
                <w:rFonts w:ascii="Sylfaen" w:hAnsi="Sylfaen" w:cs="Sylfaen"/>
                <w:noProof/>
                <w:szCs w:val="24"/>
                <w:lang w:val="ka-GE"/>
              </w:rPr>
              <w:t>,</w:t>
            </w:r>
            <w:r w:rsidR="00D133C9" w:rsidRPr="00D133C9">
              <w:rPr>
                <w:rFonts w:ascii="Sylfaen" w:hAnsi="Sylfaen" w:cs="Sylfaen"/>
                <w:noProof/>
                <w:szCs w:val="24"/>
                <w:lang w:val="ka-GE"/>
              </w:rPr>
              <w:t xml:space="preserve"> ბიოლოგიის დოქტორი</w:t>
            </w:r>
          </w:p>
          <w:p w:rsidR="00502CA8" w:rsidRPr="004421BC" w:rsidRDefault="00502CA8" w:rsidP="00630723">
            <w:pPr>
              <w:spacing w:after="0" w:line="276" w:lineRule="auto"/>
              <w:rPr>
                <w:rFonts w:ascii="Sylfaen" w:hAnsi="Sylfaen" w:cs="Sylfaen"/>
                <w:noProof/>
                <w:szCs w:val="24"/>
                <w:lang w:val="ka-GE"/>
                <w:rPrChange w:id="3" w:author="Admin" w:date="2019-09-23T12:48:00Z">
                  <w:rPr>
                    <w:rFonts w:ascii="Sylfaen" w:hAnsi="Sylfaen" w:cs="Sylfaen"/>
                    <w:noProof/>
                    <w:szCs w:val="24"/>
                  </w:rPr>
                </w:rPrChange>
              </w:rPr>
            </w:pPr>
            <w:r w:rsidRPr="004421BC">
              <w:rPr>
                <w:rFonts w:ascii="Sylfaen" w:hAnsi="Sylfaen" w:cs="Sylfaen"/>
                <w:noProof/>
                <w:szCs w:val="24"/>
                <w:lang w:val="ka-GE"/>
                <w:rPrChange w:id="4" w:author="Admin" w:date="2019-09-23T12:48:00Z">
                  <w:rPr>
                    <w:rFonts w:ascii="Sylfaen" w:hAnsi="Sylfaen" w:cs="Sylfaen"/>
                    <w:noProof/>
                    <w:szCs w:val="24"/>
                  </w:rPr>
                </w:rPrChange>
              </w:rPr>
              <w:t xml:space="preserve">Mail: </w:t>
            </w:r>
            <w:r w:rsidR="00873E73">
              <w:fldChar w:fldCharType="begin"/>
            </w:r>
            <w:r w:rsidR="00873E73" w:rsidRPr="004421BC">
              <w:rPr>
                <w:lang w:val="ka-GE"/>
                <w:rPrChange w:id="5" w:author="Admin" w:date="2019-09-23T12:48:00Z">
                  <w:rPr/>
                </w:rPrChange>
              </w:rPr>
              <w:instrText>HYPERLINK "mailto:davit.apkhazava@agruni.edu.ge"</w:instrText>
            </w:r>
            <w:r w:rsidR="00873E73">
              <w:fldChar w:fldCharType="separate"/>
            </w:r>
            <w:r w:rsidRPr="004421BC">
              <w:rPr>
                <w:rStyle w:val="Hyperlink"/>
                <w:rFonts w:ascii="Sylfaen" w:hAnsi="Sylfaen" w:cs="Sylfaen"/>
                <w:noProof/>
                <w:szCs w:val="24"/>
                <w:lang w:val="ka-GE"/>
                <w:rPrChange w:id="6" w:author="Admin" w:date="2019-09-23T12:48:00Z">
                  <w:rPr>
                    <w:rStyle w:val="Hyperlink"/>
                    <w:rFonts w:ascii="Sylfaen" w:hAnsi="Sylfaen" w:cs="Sylfaen"/>
                    <w:noProof/>
                    <w:szCs w:val="24"/>
                  </w:rPr>
                </w:rPrChange>
              </w:rPr>
              <w:t>davit.apkhazava@agruni.edu.ge</w:t>
            </w:r>
            <w:r w:rsidR="00873E73">
              <w:fldChar w:fldCharType="end"/>
            </w:r>
            <w:r w:rsidRPr="004421BC">
              <w:rPr>
                <w:rFonts w:ascii="Sylfaen" w:hAnsi="Sylfaen" w:cs="Sylfaen"/>
                <w:noProof/>
                <w:szCs w:val="24"/>
                <w:lang w:val="ka-GE"/>
                <w:rPrChange w:id="7" w:author="Admin" w:date="2019-09-23T12:48:00Z">
                  <w:rPr>
                    <w:rFonts w:ascii="Sylfaen" w:hAnsi="Sylfaen" w:cs="Sylfaen"/>
                    <w:noProof/>
                    <w:szCs w:val="24"/>
                  </w:rPr>
                </w:rPrChange>
              </w:rPr>
              <w:t>; tel: 557 25 62 78</w:t>
            </w:r>
          </w:p>
          <w:p w:rsidR="0086313C" w:rsidRPr="00630723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69038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12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proofErr w:type="spellStart"/>
            <w:r w:rsidRPr="00630723">
              <w:rPr>
                <w:rFonts w:ascii="Sylfaen" w:hAnsi="Sylfaen"/>
                <w:b/>
                <w:sz w:val="18"/>
                <w:szCs w:val="20"/>
              </w:rPr>
              <w:t>კრედიტების</w:t>
            </w:r>
            <w:proofErr w:type="spellEnd"/>
            <w:r w:rsidRPr="00630723">
              <w:rPr>
                <w:rFonts w:ascii="Sylfaen" w:hAnsi="Sylfaen"/>
                <w:b/>
                <w:sz w:val="18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18"/>
                <w:szCs w:val="20"/>
              </w:rPr>
              <w:t>რაოდენობა</w:t>
            </w:r>
            <w:proofErr w:type="spellEnd"/>
            <w:r w:rsidRPr="00630723">
              <w:rPr>
                <w:rFonts w:ascii="Sylfaen" w:hAnsi="Sylfaen"/>
                <w:b/>
                <w:sz w:val="18"/>
                <w:szCs w:val="20"/>
              </w:rPr>
              <w:t xml:space="preserve"> </w:t>
            </w:r>
            <w:r w:rsidRPr="00630723">
              <w:rPr>
                <w:rFonts w:ascii="Sylfaen" w:hAnsi="Sylfaen"/>
                <w:b/>
                <w:sz w:val="18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18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69038C"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: 10 კრედიტი</w:t>
            </w:r>
          </w:p>
          <w:p w:rsidR="00E612A3" w:rsidRPr="004421BC" w:rsidRDefault="00873E73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  <w:rPrChange w:id="8" w:author="Admin" w:date="2019-09-23T12:49:00Z">
                  <w:rPr>
                    <w:rFonts w:ascii="Sylfaen" w:hAnsi="Sylfaen" w:cs="Sylfaen"/>
                    <w:bCs/>
                    <w:i/>
                    <w:sz w:val="20"/>
                    <w:szCs w:val="20"/>
                    <w:lang w:val="ka-GE"/>
                  </w:rPr>
                </w:rPrChange>
              </w:rPr>
            </w:pPr>
            <w:del w:id="9" w:author="მანანა ცერცვაძე" w:date="2019-07-06T12:19:00Z">
              <w:r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10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delText xml:space="preserve">100 სთ </w:delText>
              </w:r>
            </w:del>
            <w:r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  <w:rPrChange w:id="11" w:author="Admin" w:date="2019-09-23T12:49:00Z">
                  <w:rPr>
                    <w:rFonts w:ascii="Sylfaen" w:hAnsi="Sylfaen" w:cs="Sylfaen"/>
                    <w:bCs/>
                    <w:i/>
                    <w:sz w:val="20"/>
                    <w:szCs w:val="20"/>
                    <w:lang w:val="ka-GE"/>
                  </w:rPr>
                </w:rPrChange>
              </w:rPr>
              <w:t>საკონტაქტო</w:t>
            </w:r>
            <w:ins w:id="12" w:author="მანანა ცერცვაძე" w:date="2019-07-06T12:19:00Z">
              <w:r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13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t xml:space="preserve"> 6</w:t>
              </w:r>
            </w:ins>
            <w:ins w:id="14" w:author="მანანა ცერცვაძე" w:date="2019-07-08T18:04:00Z">
              <w:r w:rsidR="00584BE1"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15" w:author="Admin" w:date="2019-09-23T12:49:00Z">
                    <w:rPr>
                      <w:rFonts w:ascii="Sylfaen" w:hAnsi="Sylfaen" w:cs="Sylfaen"/>
                      <w:bCs/>
                      <w:i/>
                      <w:color w:val="FF0000"/>
                      <w:sz w:val="20"/>
                      <w:szCs w:val="20"/>
                      <w:lang w:val="ka-GE"/>
                    </w:rPr>
                  </w:rPrChange>
                </w:rPr>
                <w:t>4</w:t>
              </w:r>
            </w:ins>
            <w:ins w:id="16" w:author="მანანა ცერცვაძე" w:date="2019-07-08T18:26:00Z">
              <w:r w:rsidR="00F12AE1"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17" w:author="Admin" w:date="2019-09-23T12:49:00Z">
                    <w:rPr>
                      <w:rFonts w:ascii="Sylfaen" w:hAnsi="Sylfaen" w:cs="Sylfaen"/>
                      <w:bCs/>
                      <w:i/>
                      <w:color w:val="FF0000"/>
                      <w:sz w:val="20"/>
                      <w:szCs w:val="20"/>
                      <w:lang w:val="ka-GE"/>
                    </w:rPr>
                  </w:rPrChange>
                </w:rPr>
                <w:t xml:space="preserve"> </w:t>
              </w:r>
            </w:ins>
            <w:ins w:id="18" w:author="მანანა ცერცვაძე" w:date="2019-07-06T12:19:00Z">
              <w:r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19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t>საათი</w:t>
              </w:r>
            </w:ins>
            <w:ins w:id="20" w:author="მანანა ცერცვაძე" w:date="2019-07-08T17:04:00Z">
              <w:r w:rsidR="00687280"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21" w:author="Admin" w:date="2019-09-23T12:49:00Z">
                    <w:rPr>
                      <w:rFonts w:ascii="Sylfaen" w:hAnsi="Sylfaen" w:cs="Sylfaen"/>
                      <w:bCs/>
                      <w:i/>
                      <w:color w:val="FF0000"/>
                      <w:sz w:val="20"/>
                      <w:szCs w:val="20"/>
                      <w:lang w:val="ka-GE"/>
                    </w:rPr>
                  </w:rPrChange>
                </w:rPr>
                <w:t xml:space="preserve"> (</w:t>
              </w:r>
            </w:ins>
            <w:ins w:id="22" w:author="მანანა ცერცვაძე" w:date="2019-07-06T12:09:00Z">
              <w:r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23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t>კვირაში 4 საათი - კონსულტაცია ხელმძღვანელთან)</w:t>
              </w:r>
            </w:ins>
          </w:p>
          <w:p w:rsidR="00FD7994" w:rsidRPr="004421BC" w:rsidRDefault="00FD7994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  <w:rPrChange w:id="24" w:author="Admin" w:date="2019-09-23T12:49:00Z">
                  <w:rPr>
                    <w:rFonts w:ascii="Sylfaen" w:hAnsi="Sylfaen" w:cs="Sylfaen"/>
                    <w:bCs/>
                    <w:i/>
                    <w:sz w:val="20"/>
                    <w:szCs w:val="20"/>
                    <w:lang w:val="ka-GE"/>
                  </w:rPr>
                </w:rPrChange>
              </w:rPr>
            </w:pPr>
            <w:del w:id="25" w:author="მანანა ცერცვაძე" w:date="2019-07-06T12:19:00Z">
              <w:r w:rsidRPr="004421BC" w:rsidDel="00612946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26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delText xml:space="preserve">150 </w:delText>
              </w:r>
            </w:del>
            <w:ins w:id="27" w:author="მანანა ცერცვაძე" w:date="2019-07-06T12:19:00Z">
              <w:r w:rsidR="00A71807"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28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t>1</w:t>
              </w:r>
            </w:ins>
            <w:ins w:id="29" w:author="მანანა ცერცვაძე" w:date="2019-07-08T18:04:00Z">
              <w:r w:rsidR="00584BE1"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30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t>86</w:t>
              </w:r>
            </w:ins>
            <w:ins w:id="31" w:author="მანანა ცერცვაძე" w:date="2019-07-06T12:19:00Z">
              <w:r w:rsidR="00612946" w:rsidRPr="004421BC">
                <w:rPr>
                  <w:rFonts w:ascii="Sylfaen" w:hAnsi="Sylfaen" w:cs="Sylfaen"/>
                  <w:bCs/>
                  <w:i/>
                  <w:sz w:val="20"/>
                  <w:szCs w:val="20"/>
                  <w:lang w:val="ka-GE"/>
                  <w:rPrChange w:id="32" w:author="Admin" w:date="2019-09-23T12:49:00Z">
                    <w:rPr>
                      <w:rFonts w:ascii="Sylfaen" w:hAnsi="Sylfaen" w:cs="Sylfaen"/>
                      <w:bCs/>
                      <w:i/>
                      <w:sz w:val="20"/>
                      <w:szCs w:val="20"/>
                      <w:lang w:val="ka-GE"/>
                    </w:rPr>
                  </w:rPrChange>
                </w:rPr>
                <w:t xml:space="preserve">  </w:t>
              </w:r>
            </w:ins>
            <w:r w:rsidRPr="004421BC">
              <w:rPr>
                <w:rFonts w:ascii="Sylfaen" w:hAnsi="Sylfaen" w:cs="Sylfaen"/>
                <w:bCs/>
                <w:i/>
                <w:sz w:val="20"/>
                <w:szCs w:val="20"/>
                <w:lang w:val="ka-GE"/>
                <w:rPrChange w:id="33" w:author="Admin" w:date="2019-09-23T12:49:00Z">
                  <w:rPr>
                    <w:rFonts w:ascii="Sylfaen" w:hAnsi="Sylfaen" w:cs="Sylfaen"/>
                    <w:bCs/>
                    <w:i/>
                    <w:sz w:val="20"/>
                    <w:szCs w:val="20"/>
                    <w:lang w:val="ka-GE"/>
                  </w:rPr>
                </w:rPrChange>
              </w:rPr>
              <w:t>საათი დამოუკიდებელი მუშაობა</w:t>
            </w:r>
          </w:p>
          <w:p w:rsidR="00FD7994" w:rsidRDefault="00FD7994" w:rsidP="00630723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სულ 250 საათი</w:t>
            </w:r>
          </w:p>
          <w:p w:rsidR="0078154C" w:rsidRPr="00630723" w:rsidRDefault="0078154C" w:rsidP="00630723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:rsidR="0086313C" w:rsidRPr="00630723" w:rsidRDefault="0086313C" w:rsidP="00630723">
            <w:pPr>
              <w:spacing w:after="0" w:line="276" w:lineRule="auto"/>
              <w:rPr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69038C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სასწავლო კურსის მიზანია, </w:t>
            </w:r>
            <w:r w:rsidR="00FD7994"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სტუდენტებს ჩამოუყალიბოს სამეცნიერო მუშაობს პრაქტიკული </w:t>
            </w:r>
            <w:r w:rsidR="005B3682"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უნარები. სტუდენტი შეაჩვიოს სამეცნიერო აზროვნებას, კვლევის ჰიპოთეზის შემუშავებას, ჰიპოთეზის დამტკიცებას, სამეცნიერო ეთიკის დაცვას, სამეცნიერო ნაშრომის ტექნიკურად შესრულებასა და გამოქვეყნებას. მულტიდისციპლინარულ კვლევით ჯგუფებთან სამეცნიერო დისკუსიას.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69038C" w:rsidP="00630723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630723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307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86313C" w:rsidRPr="00630723" w:rsidRDefault="0086313C" w:rsidP="00630723">
            <w:pPr>
              <w:numPr>
                <w:ilvl w:val="0"/>
                <w:numId w:val="2"/>
              </w:numPr>
              <w:spacing w:after="0" w:line="276" w:lineRule="auto"/>
              <w:ind w:left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86313C" w:rsidRPr="00630723" w:rsidRDefault="005B3682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სტუდენტმა იცის:</w:t>
            </w:r>
          </w:p>
          <w:p w:rsidR="005B3682" w:rsidRPr="00630723" w:rsidRDefault="005B3682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სამეცნიერო ეთიკის დაცვა. ფლობს ლიტერატურისა და ბაზების დამუშავების უნარებს, შეუძლია კვლევის აქტუალურობის განსაზღვრა, კვლევის დაგეგმვა, შესრულება და გამოქვეყნება.</w:t>
            </w:r>
          </w:p>
          <w:p w:rsidR="0086313C" w:rsidRPr="00630723" w:rsidRDefault="0086313C" w:rsidP="0063072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 w:firstLine="308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უნარი</w:t>
            </w:r>
            <w:proofErr w:type="spellEnd"/>
          </w:p>
          <w:p w:rsidR="005B3682" w:rsidRPr="00630723" w:rsidRDefault="005B3682" w:rsidP="00630723">
            <w:pPr>
              <w:pStyle w:val="ListParagraph"/>
              <w:spacing w:after="0" w:line="276" w:lineRule="auto"/>
              <w:ind w:left="0"/>
              <w:rPr>
                <w:rFonts w:ascii="AcadNusx" w:hAnsi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კვლევის </w:t>
            </w:r>
            <w:r w:rsidR="00304710"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დასრულებული სახით გამოქვეყნება, პრეზენტირება სამეცნიერო </w:t>
            </w:r>
            <w:r w:rsidR="000B7422" w:rsidRPr="0063072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304710" w:rsidRPr="00630723">
              <w:rPr>
                <w:rFonts w:ascii="Sylfaen" w:hAnsi="Sylfaen"/>
                <w:sz w:val="20"/>
                <w:szCs w:val="20"/>
                <w:lang w:val="ka-GE"/>
              </w:rPr>
              <w:t>აზოგადოებაში.</w:t>
            </w:r>
          </w:p>
          <w:p w:rsidR="0086313C" w:rsidRPr="00630723" w:rsidRDefault="00304710" w:rsidP="00630723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შეუძლია დასაბუთებული ანალიზის ჩამოყალიბება, ჩატარებული კვლევების საფუძველზე.</w:t>
            </w:r>
          </w:p>
          <w:p w:rsidR="0086313C" w:rsidRPr="00630723" w:rsidRDefault="00304710" w:rsidP="00630723">
            <w:pPr>
              <w:spacing w:after="0" w:line="276" w:lineRule="auto"/>
              <w:ind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შეუძლია კომუნიკაცია სამეცნიერო სფეროს წარმომადგენლებთან.</w:t>
            </w:r>
          </w:p>
          <w:p w:rsidR="00304710" w:rsidRPr="00630723" w:rsidRDefault="00304710" w:rsidP="00630723">
            <w:pPr>
              <w:spacing w:after="0" w:line="276" w:lineRule="auto"/>
              <w:ind w:firstLine="3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შეუძლია მიღებული ცოდნა გამოიყენოს სწავლის შემდგომ საფეხურზე.</w:t>
            </w:r>
          </w:p>
          <w:p w:rsidR="0086313C" w:rsidRPr="00630723" w:rsidRDefault="009B4B92" w:rsidP="0063072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  <w:r w:rsidR="0078154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:rsidR="0086313C" w:rsidRDefault="0078154C" w:rsidP="0078154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შეუძლია დამოუკიდებლად მიიღოს გადაწყვეტილებები და ა</w:t>
            </w:r>
            <w:r w:rsidR="00FE5D6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ღოს ამ გადაწყვეტილებებზე პასუხიმგებლობა.</w:t>
            </w:r>
          </w:p>
          <w:p w:rsidR="004C29A0" w:rsidRDefault="004C29A0" w:rsidP="0078154C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C29A0" w:rsidRDefault="004C29A0" w:rsidP="004C29A0">
            <w:pPr>
              <w:pStyle w:val="ListParagraph"/>
              <w:spacing w:after="0" w:line="276" w:lineRule="auto"/>
              <w:ind w:left="0" w:firstLine="308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29A0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4C29A0" w:rsidRPr="002D03A1" w:rsidRDefault="004C29A0" w:rsidP="004C29A0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sz w:val="20"/>
                <w:szCs w:val="20"/>
                <w:lang w:val="ka-GE"/>
              </w:rPr>
            </w:pPr>
            <w:r w:rsidRPr="002D03A1">
              <w:rPr>
                <w:rFonts w:ascii="Sylfaen" w:hAnsi="Sylfaen"/>
                <w:sz w:val="20"/>
                <w:szCs w:val="20"/>
                <w:lang w:val="ka-GE"/>
              </w:rPr>
              <w:t>აღრმავებს სამედიცინო  კონტექსტში ინფორმაციისა და საინფორმაციო ტექნოლოგიების ეფექტურად გამოყენებას , მტკიცებულებებზე დაფუძნებული პრინციპების, უნარებისა და ცოდნის გამოყენება, ანმტკიცებს სამედიცინო პრაქტიკასა და კვლევაში ბიომედიცინის სამეცნიერო პრინციპების  მეთოდებისა და ცოდნის გამოყენებას</w:t>
            </w:r>
          </w:p>
          <w:p w:rsidR="004C29A0" w:rsidRPr="004C29A0" w:rsidRDefault="004C29A0" w:rsidP="004C29A0">
            <w:pPr>
              <w:pStyle w:val="ListParagraph"/>
              <w:spacing w:after="0" w:line="276" w:lineRule="auto"/>
              <w:ind w:left="0" w:firstLine="30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FD6950" w:rsidRPr="00630723" w:rsidTr="00630723">
        <w:trPr>
          <w:trHeight w:val="31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2425BD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</w:t>
            </w:r>
            <w:proofErr w:type="spellStart"/>
            <w:r w:rsidR="0086313C" w:rsidRPr="00630723">
              <w:rPr>
                <w:rFonts w:ascii="Sylfaen" w:hAnsi="Sylfaen"/>
                <w:b/>
                <w:sz w:val="20"/>
                <w:szCs w:val="20"/>
              </w:rPr>
              <w:t>ინაარსი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14" w:rsidRPr="00200C31" w:rsidRDefault="004B7514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5806A0" w:rsidRPr="00630723" w:rsidRDefault="00304710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სამეცნიერო კვლევითი პრაქტიკული მუშაობის საკონტაქტო საათის მა</w:t>
            </w:r>
            <w:r w:rsidR="009F5BE4" w:rsidRPr="00630723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9F5BE4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ძილზე, სტუდენტი </w:t>
            </w:r>
            <w:r w:rsidR="00873E73">
              <w:rPr>
                <w:rFonts w:ascii="Sylfaen" w:hAnsi="Sylfaen"/>
                <w:sz w:val="20"/>
                <w:szCs w:val="20"/>
                <w:lang w:val="ka-GE"/>
              </w:rPr>
              <w:t xml:space="preserve">გადის </w:t>
            </w:r>
            <w:del w:id="34" w:author="მანანა ცერცვაძე" w:date="2019-07-06T12:09:00Z">
              <w:r w:rsidR="00873E73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აქტიურ </w:delText>
              </w:r>
            </w:del>
            <w:ins w:id="35" w:author="მანანა ცერცვაძე" w:date="2019-07-06T12:09:00Z">
              <w:r w:rsidR="00873E73">
                <w:rPr>
                  <w:rFonts w:ascii="Sylfaen" w:hAnsi="Sylfaen"/>
                  <w:sz w:val="20"/>
                  <w:szCs w:val="20"/>
                  <w:lang w:val="ka-GE"/>
                </w:rPr>
                <w:t xml:space="preserve">ყოველკვირეულ </w:t>
              </w:r>
            </w:ins>
            <w:r w:rsidR="00873E73">
              <w:rPr>
                <w:rFonts w:ascii="Sylfaen" w:hAnsi="Sylfaen"/>
                <w:sz w:val="20"/>
                <w:szCs w:val="20"/>
                <w:lang w:val="ka-GE"/>
              </w:rPr>
              <w:t xml:space="preserve">კონსულტაციებს </w:t>
            </w:r>
            <w:ins w:id="36" w:author="მანანა ცერცვაძე" w:date="2019-07-08T17:00:00Z">
              <w:r w:rsidR="00873E73">
                <w:rPr>
                  <w:rFonts w:ascii="Sylfaen" w:hAnsi="Sylfaen"/>
                  <w:sz w:val="20"/>
                  <w:szCs w:val="20"/>
                  <w:lang w:val="ka-GE"/>
                </w:rPr>
                <w:t>კვლევის</w:t>
              </w:r>
            </w:ins>
            <w:del w:id="37" w:author="მანანა ცერცვაძე" w:date="2019-07-08T17:00:00Z">
              <w:r w:rsidR="00873E73">
                <w:rPr>
                  <w:rFonts w:ascii="Sylfaen" w:hAnsi="Sylfaen"/>
                  <w:sz w:val="20"/>
                  <w:szCs w:val="20"/>
                  <w:lang w:val="ka-GE"/>
                </w:rPr>
                <w:delText>თემის</w:delText>
              </w:r>
            </w:del>
            <w:r w:rsidR="00873E73">
              <w:rPr>
                <w:rFonts w:ascii="Sylfaen" w:hAnsi="Sylfaen"/>
                <w:sz w:val="20"/>
                <w:szCs w:val="20"/>
                <w:lang w:val="ka-GE"/>
              </w:rPr>
              <w:t xml:space="preserve"> ხელმძღვა</w:t>
            </w:r>
            <w:r w:rsidR="009F5BE4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ნელთან. განი</w:t>
            </w:r>
            <w:ins w:id="38" w:author="მანანა ცერცვაძე" w:date="2019-07-08T17:00:00Z">
              <w:r w:rsidR="005427BC">
                <w:rPr>
                  <w:rFonts w:ascii="Sylfaen" w:hAnsi="Sylfaen"/>
                  <w:sz w:val="20"/>
                  <w:szCs w:val="20"/>
                  <w:lang w:val="ka-GE"/>
                </w:rPr>
                <w:softHyphen/>
              </w:r>
            </w:ins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ხილავს კვლევის ჰიპოთეზას, გეგმავს კვლევას, ათანხმებს კვლევის მიმდინა</w:t>
            </w:r>
            <w:ins w:id="39" w:author="მანანა ცერცვაძე" w:date="2019-07-08T17:00:00Z">
              <w:r w:rsidR="005427BC">
                <w:rPr>
                  <w:rFonts w:ascii="Sylfaen" w:hAnsi="Sylfaen"/>
                  <w:sz w:val="20"/>
                  <w:szCs w:val="20"/>
                  <w:lang w:val="ka-GE"/>
                </w:rPr>
                <w:softHyphen/>
              </w:r>
            </w:ins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რეობაში მიღებულ შედეგებს. </w:t>
            </w:r>
          </w:p>
          <w:p w:rsidR="00304710" w:rsidRPr="00630723" w:rsidRDefault="00304710" w:rsidP="0063072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მუშაობა მოიცავს სამეცნიერო ლიტერატურასთან, სამეც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ნიერო 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ჟ</w:t>
            </w:r>
            <w:r w:rsidRPr="00630723">
              <w:rPr>
                <w:rFonts w:ascii="Sylfaen" w:hAnsi="Sylfaen"/>
                <w:sz w:val="20"/>
                <w:szCs w:val="20"/>
                <w:lang w:val="ka-GE"/>
              </w:rPr>
              <w:t xml:space="preserve">ურნალებსა და ბაზებთან მუშაობას. ინფორმაციის მოძიებასა და გაანალიზებას. 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თემის ხელმძღვანელთან შეთანხმებით ექსპერიმენტა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ლუ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რი/პრაქ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  <w:t>ტი</w:t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  <w:t>კული თუ კლინიკური კვლევების წარმოებას. მიღებული შედე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გების დამუშავებას, სტატიის მომზადებასა და გამოქვეყნებას, ან საერთა</w:t>
            </w:r>
            <w:r w:rsidR="00ED0DD9" w:rsidRPr="00630723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2A652D" w:rsidRPr="00630723">
              <w:rPr>
                <w:rFonts w:ascii="Sylfaen" w:hAnsi="Sylfaen"/>
                <w:sz w:val="20"/>
                <w:szCs w:val="20"/>
                <w:lang w:val="ka-GE"/>
              </w:rPr>
              <w:t>შორისო სამეცნიერო კონფერენციაში მომხსენებლად მონაწილეობის მიღებას, ან პოსტერის პრეზენტირებას.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6313C" w:rsidRPr="00630723" w:rsidRDefault="002425BD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86313C" w:rsidP="0063072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/>
                <w:sz w:val="18"/>
                <w:szCs w:val="20"/>
                <w:lang w:val="ka-GE"/>
              </w:rPr>
              <w:t>სასწავლო</w:t>
            </w:r>
            <w:r w:rsidRPr="00630723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კურსის </w:t>
            </w:r>
            <w:proofErr w:type="spellStart"/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>განხორციელებისათვის</w:t>
            </w:r>
            <w:proofErr w:type="spellEnd"/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>აუცილებელი</w:t>
            </w:r>
            <w:proofErr w:type="spellEnd"/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>მატერიალურ</w:t>
            </w:r>
            <w:proofErr w:type="spellEnd"/>
            <w:r w:rsidRPr="00630723">
              <w:rPr>
                <w:rFonts w:ascii="Sylfaen" w:eastAsia="Times New Roman" w:hAnsi="Sylfaen"/>
                <w:b/>
                <w:sz w:val="18"/>
                <w:szCs w:val="20"/>
                <w:lang w:val="ka-GE"/>
              </w:rPr>
              <w:t xml:space="preserve">-ტექნიკური </w:t>
            </w:r>
            <w:proofErr w:type="spellStart"/>
            <w:r w:rsidRPr="00630723">
              <w:rPr>
                <w:rFonts w:ascii="Sylfaen" w:eastAsia="Times New Roman" w:hAnsi="Sylfaen"/>
                <w:b/>
                <w:sz w:val="18"/>
                <w:szCs w:val="20"/>
              </w:rPr>
              <w:t>რესურსები</w:t>
            </w:r>
            <w:proofErr w:type="spellEnd"/>
          </w:p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30723" w:rsidRDefault="002A652D" w:rsidP="00630723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კვლევითი ლაბორატორია, კლინიკა</w:t>
            </w:r>
          </w:p>
        </w:tc>
      </w:tr>
      <w:tr w:rsidR="00FD6950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30723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6313C" w:rsidRDefault="002A652D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ins w:id="40" w:author="მანანა ცერცვაძე" w:date="2019-07-06T12:08:00Z"/>
                <w:rFonts w:ascii="Sylfaen" w:hAnsi="Sylfaen" w:cs="Sylfaen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კვლევაზე დაფუძნებული სწავლება</w:t>
            </w:r>
          </w:p>
          <w:p w:rsidR="000E26F4" w:rsidRPr="001349BB" w:rsidRDefault="00873E73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ins w:id="41" w:author="მანანა ცერცვაძე" w:date="2019-07-06T12:08:00Z">
              <w:r>
                <w:rPr>
                  <w:rFonts w:ascii="Sylfaen" w:hAnsi="Sylfaen" w:cs="Sylfaen"/>
                  <w:sz w:val="20"/>
                  <w:szCs w:val="20"/>
                  <w:lang w:val="ka-GE"/>
                </w:rPr>
                <w:t>ყოველკვირეული კონსულტაცია ხელმძღვანელთან</w:t>
              </w:r>
            </w:ins>
          </w:p>
          <w:p w:rsidR="00A84887" w:rsidRPr="00630723" w:rsidRDefault="00873E73" w:rsidP="0063072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სამეცნიერო ლიტერატურასთან და ბაზებთან მუშაობის მე</w:t>
            </w:r>
            <w:r w:rsidR="00A84887" w:rsidRPr="00630723">
              <w:rPr>
                <w:rFonts w:ascii="Sylfaen" w:hAnsi="Sylfaen" w:cs="Sylfaen"/>
                <w:sz w:val="20"/>
                <w:szCs w:val="20"/>
                <w:lang w:val="ka-GE"/>
              </w:rPr>
              <w:t>თოდი</w:t>
            </w:r>
          </w:p>
          <w:p w:rsidR="0086313C" w:rsidRPr="00630723" w:rsidRDefault="0086313C" w:rsidP="00630723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30723" w:rsidRPr="00630723" w:rsidTr="00096D9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23" w:rsidRPr="00630723" w:rsidRDefault="00630723" w:rsidP="00630723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723" w:rsidRPr="00630723" w:rsidRDefault="00630723" w:rsidP="00630723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30723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630723" w:rsidRPr="00630723" w:rsidRDefault="00630723" w:rsidP="00630723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3072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630723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630723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630723">
              <w:rPr>
                <w:rFonts w:ascii="Sylfaen" w:hAnsi="Sylfaen"/>
                <w:sz w:val="20"/>
                <w:szCs w:val="20"/>
              </w:rPr>
              <w:t>)</w:t>
            </w:r>
            <w:r w:rsidRPr="00630723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63072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30723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63072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63072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630723">
              <w:rPr>
                <w:b/>
                <w:sz w:val="20"/>
                <w:szCs w:val="20"/>
              </w:rPr>
              <w:t>E</w:t>
            </w:r>
            <w:proofErr w:type="gramEnd"/>
            <w:r w:rsidRPr="00630723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630723" w:rsidRPr="00630723" w:rsidRDefault="00630723" w:rsidP="0063072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30723">
              <w:rPr>
                <w:b/>
                <w:sz w:val="20"/>
                <w:szCs w:val="20"/>
              </w:rPr>
              <w:tab/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63072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630723" w:rsidRPr="00630723" w:rsidRDefault="00630723" w:rsidP="00630723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630723" w:rsidRPr="00630723" w:rsidRDefault="00630723" w:rsidP="00630723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3072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63072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630723">
              <w:rPr>
                <w:rFonts w:ascii="Sylfaen" w:hAnsi="Sylfaen"/>
                <w:sz w:val="20"/>
                <w:szCs w:val="20"/>
              </w:rPr>
              <w:t>) (</w:t>
            </w:r>
            <w:r w:rsidRPr="00630723">
              <w:rPr>
                <w:b/>
                <w:sz w:val="20"/>
                <w:szCs w:val="20"/>
              </w:rPr>
              <w:t>FX)</w:t>
            </w:r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630723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3072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3072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630723" w:rsidRPr="00630723" w:rsidRDefault="00630723" w:rsidP="00630723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630723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3072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63072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3072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63072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630723" w:rsidRPr="00630723" w:rsidRDefault="00630723" w:rsidP="00630723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630723" w:rsidRPr="00630723" w:rsidRDefault="00630723" w:rsidP="0063072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630723" w:rsidRPr="00630723" w:rsidRDefault="00630723" w:rsidP="00630723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630723" w:rsidRPr="00630723" w:rsidRDefault="00630723" w:rsidP="00C72EE4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</w:p>
        </w:tc>
      </w:tr>
      <w:tr w:rsidR="00200C31" w:rsidRPr="00630723" w:rsidTr="00096D90">
        <w:trPr>
          <w:trHeight w:val="3326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200C31" w:rsidRPr="00630723" w:rsidRDefault="00200C31" w:rsidP="00200C31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C31" w:rsidRPr="00630723" w:rsidRDefault="00200C31" w:rsidP="00200C31">
            <w:pPr>
              <w:spacing w:after="0" w:line="276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00C31" w:rsidRPr="00630723" w:rsidDel="005B63FF" w:rsidRDefault="00200C31" w:rsidP="00200C31">
            <w:pPr>
              <w:spacing w:after="0" w:line="276" w:lineRule="auto"/>
              <w:rPr>
                <w:del w:id="42" w:author="მანანა ცერცვაძე" w:date="2019-07-08T16:59:00Z"/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00C31" w:rsidRPr="00630723" w:rsidRDefault="00200C31" w:rsidP="00200C3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200C31" w:rsidRPr="00630723" w:rsidRDefault="00200C31" w:rsidP="00200C31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200C31" w:rsidRPr="00630723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63072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100-ქულიანი სისტემით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 ის მოიცავს შუალედურ და ფინალურ შეფასებას</w:t>
            </w:r>
          </w:p>
          <w:p w:rsidR="00200C31" w:rsidRPr="004421BC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  <w:rPrChange w:id="43" w:author="Admin" w:date="2019-09-23T12:49:00Z">
                  <w:rPr>
                    <w:rFonts w:ascii="Sylfaen" w:hAnsi="Sylfaen" w:cs="Sylfaen"/>
                    <w:b/>
                    <w:bCs/>
                    <w:sz w:val="20"/>
                    <w:szCs w:val="20"/>
                    <w:lang w:val="ka-GE"/>
                  </w:rPr>
                </w:rPrChange>
              </w:rPr>
            </w:pPr>
            <w:r w:rsidRPr="004421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  <w:rPrChange w:id="44" w:author="Admin" w:date="2019-09-23T12:49:00Z">
                  <w:rPr>
                    <w:rFonts w:ascii="Sylfaen" w:hAnsi="Sylfaen" w:cs="Sylfaen"/>
                    <w:b/>
                    <w:bCs/>
                    <w:sz w:val="20"/>
                    <w:szCs w:val="20"/>
                    <w:lang w:val="ka-GE"/>
                  </w:rPr>
                </w:rPrChange>
              </w:rPr>
              <w:t xml:space="preserve"> </w:t>
            </w:r>
            <w:r w:rsidR="00873E73" w:rsidRPr="004421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  <w:rPrChange w:id="45" w:author="Admin" w:date="2019-09-23T12:49:00Z">
                  <w:rPr>
                    <w:rFonts w:ascii="Sylfaen" w:hAnsi="Sylfaen" w:cs="Sylfaen"/>
                    <w:b/>
                    <w:bCs/>
                    <w:sz w:val="20"/>
                    <w:szCs w:val="20"/>
                    <w:lang w:val="ka-GE"/>
                  </w:rPr>
                </w:rPrChange>
              </w:rPr>
              <w:t>შუალედური შეფასება</w:t>
            </w:r>
            <w:ins w:id="46" w:author="მანანა ცერცვაძე" w:date="2019-07-06T12:33:00Z">
              <w:r w:rsidR="00873E73" w:rsidRPr="004421BC">
                <w:rPr>
                  <w:rFonts w:ascii="Sylfaen" w:hAnsi="Sylfaen" w:cs="Sylfaen"/>
                  <w:b/>
                  <w:bCs/>
                  <w:sz w:val="20"/>
                  <w:szCs w:val="20"/>
                  <w:lang w:val="ka-GE"/>
                  <w:rPrChange w:id="47" w:author="Admin" w:date="2019-09-23T12:49:00Z">
                    <w:rPr>
                      <w:rFonts w:ascii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</w:rPrChange>
                </w:rPr>
                <w:t xml:space="preserve"> - 60 ქულა</w:t>
              </w:r>
            </w:ins>
            <w:del w:id="48" w:author="მანანა ცერცვაძე" w:date="2019-07-06T12:33:00Z">
              <w:r w:rsidR="00873E73" w:rsidRPr="004421BC">
                <w:rPr>
                  <w:rFonts w:ascii="Sylfaen" w:hAnsi="Sylfaen" w:cs="Sylfaen"/>
                  <w:b/>
                  <w:bCs/>
                  <w:sz w:val="20"/>
                  <w:szCs w:val="20"/>
                  <w:lang w:val="ka-GE"/>
                  <w:rPrChange w:id="49" w:author="Admin" w:date="2019-09-23T12:49:00Z">
                    <w:rPr>
                      <w:rFonts w:ascii="Sylfaen" w:hAnsi="Sylfaen" w:cs="Sylfaen"/>
                      <w:b/>
                      <w:bCs/>
                      <w:sz w:val="20"/>
                      <w:szCs w:val="20"/>
                      <w:lang w:val="ka-GE"/>
                    </w:rPr>
                  </w:rPrChange>
                </w:rPr>
                <w:delText xml:space="preserve"> </w:delText>
              </w:r>
            </w:del>
            <w:r w:rsidR="00873E73" w:rsidRPr="004421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  <w:rPrChange w:id="50" w:author="Admin" w:date="2019-09-23T12:49:00Z">
                  <w:rPr>
                    <w:rFonts w:ascii="Sylfaen" w:hAnsi="Sylfaen" w:cs="Sylfaen"/>
                    <w:b/>
                    <w:bCs/>
                    <w:sz w:val="20"/>
                    <w:szCs w:val="20"/>
                    <w:lang w:val="ka-GE"/>
                  </w:rPr>
                </w:rPrChange>
              </w:rPr>
              <w:t>:</w:t>
            </w:r>
          </w:p>
          <w:p w:rsidR="00200C31" w:rsidRPr="004421BC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  <w:rPrChange w:id="51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</w:pPr>
            <w:r w:rsidRPr="004421BC">
              <w:rPr>
                <w:rFonts w:ascii="Sylfaen" w:hAnsi="Sylfaen" w:cs="Sylfaen"/>
                <w:i/>
                <w:sz w:val="20"/>
                <w:szCs w:val="20"/>
                <w:lang w:val="ka-GE"/>
                <w:rPrChange w:id="52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  <w:t xml:space="preserve">სტუდენტი ფასდება </w:t>
            </w:r>
            <w:r w:rsidR="00873E73" w:rsidRPr="004421BC">
              <w:rPr>
                <w:rFonts w:ascii="Sylfaen" w:hAnsi="Sylfaen" w:cs="Sylfaen"/>
                <w:i/>
                <w:sz w:val="20"/>
                <w:szCs w:val="20"/>
                <w:lang w:val="ka-GE"/>
                <w:rPrChange w:id="53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  <w:t>0-</w:t>
            </w:r>
            <w:del w:id="54" w:author="მანანა ცერცვაძე" w:date="2019-07-06T12:32:00Z">
              <w:r w:rsidR="00873E73" w:rsidRPr="004421BC">
                <w:rPr>
                  <w:rFonts w:ascii="Sylfaen" w:hAnsi="Sylfaen" w:cs="Sylfaen"/>
                  <w:i/>
                  <w:sz w:val="20"/>
                  <w:szCs w:val="20"/>
                  <w:lang w:val="ka-GE"/>
                  <w:rPrChange w:id="55" w:author="Admin" w:date="2019-09-23T12:49:00Z">
                    <w:rPr>
                      <w:rFonts w:ascii="Sylfaen" w:hAnsi="Sylfaen" w:cs="Sylfaen"/>
                      <w:i/>
                      <w:sz w:val="20"/>
                      <w:szCs w:val="20"/>
                      <w:lang w:val="ka-GE"/>
                    </w:rPr>
                  </w:rPrChange>
                </w:rPr>
                <w:delText xml:space="preserve">60 </w:delText>
              </w:r>
            </w:del>
            <w:ins w:id="56" w:author="მანანა ცერცვაძე" w:date="2019-07-06T12:32:00Z">
              <w:r w:rsidR="00873E73" w:rsidRPr="004421BC">
                <w:rPr>
                  <w:rFonts w:ascii="Sylfaen" w:hAnsi="Sylfaen" w:cs="Sylfaen"/>
                  <w:i/>
                  <w:sz w:val="20"/>
                  <w:szCs w:val="20"/>
                  <w:lang w:val="ka-GE"/>
                  <w:rPrChange w:id="57" w:author="Admin" w:date="2019-09-23T12:49:00Z">
                    <w:rPr>
                      <w:rFonts w:ascii="Sylfaen" w:hAnsi="Sylfaen" w:cs="Sylfaen"/>
                      <w:i/>
                      <w:sz w:val="20"/>
                      <w:szCs w:val="20"/>
                      <w:lang w:val="ka-GE"/>
                    </w:rPr>
                  </w:rPrChange>
                </w:rPr>
                <w:t xml:space="preserve">30 </w:t>
              </w:r>
            </w:ins>
            <w:r w:rsidR="00873E73" w:rsidRPr="004421BC">
              <w:rPr>
                <w:rFonts w:ascii="Sylfaen" w:hAnsi="Sylfaen" w:cs="Sylfaen"/>
                <w:i/>
                <w:sz w:val="20"/>
                <w:szCs w:val="20"/>
                <w:lang w:val="ka-GE"/>
                <w:rPrChange w:id="58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  <w:t>ქულით</w:t>
            </w:r>
            <w:ins w:id="59" w:author="მანანა ცერცვაძე" w:date="2019-07-06T12:33:00Z">
              <w:r w:rsidR="00873E73" w:rsidRPr="004421BC">
                <w:rPr>
                  <w:rFonts w:ascii="Sylfaen" w:hAnsi="Sylfaen" w:cs="Sylfaen"/>
                  <w:i/>
                  <w:sz w:val="20"/>
                  <w:szCs w:val="20"/>
                  <w:lang w:val="ka-GE"/>
                  <w:rPrChange w:id="60" w:author="Admin" w:date="2019-09-23T12:49:00Z">
                    <w:rPr>
                      <w:rFonts w:ascii="Sylfaen" w:hAnsi="Sylfaen" w:cs="Sylfaen"/>
                      <w:i/>
                      <w:sz w:val="20"/>
                      <w:szCs w:val="20"/>
                      <w:lang w:val="ka-GE"/>
                    </w:rPr>
                  </w:rPrChange>
                </w:rPr>
                <w:t xml:space="preserve"> უშუალოთ</w:t>
              </w:r>
            </w:ins>
            <w:r w:rsidR="00873E73" w:rsidRPr="004421BC">
              <w:rPr>
                <w:rFonts w:ascii="Sylfaen" w:hAnsi="Sylfaen" w:cs="Sylfaen"/>
                <w:i/>
                <w:sz w:val="20"/>
                <w:szCs w:val="20"/>
                <w:lang w:val="ka-GE"/>
                <w:rPrChange w:id="61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  <w:t xml:space="preserve"> </w:t>
            </w:r>
            <w:r w:rsidRPr="004421BC">
              <w:rPr>
                <w:rFonts w:ascii="Sylfaen" w:hAnsi="Sylfaen" w:cs="Sylfaen"/>
                <w:i/>
                <w:sz w:val="20"/>
                <w:szCs w:val="20"/>
                <w:lang w:val="ka-GE"/>
                <w:rPrChange w:id="62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  <w:t xml:space="preserve">თემის </w:t>
            </w:r>
            <w:del w:id="63" w:author="მანანა ცერცვაძე" w:date="2019-07-06T12:11:00Z">
              <w:r w:rsidRPr="004421BC" w:rsidDel="00D243D2">
                <w:rPr>
                  <w:rFonts w:ascii="Sylfaen" w:hAnsi="Sylfaen" w:cs="Sylfaen"/>
                  <w:i/>
                  <w:sz w:val="20"/>
                  <w:szCs w:val="20"/>
                  <w:lang w:val="ka-GE"/>
                  <w:rPrChange w:id="64" w:author="Admin" w:date="2019-09-23T12:49:00Z">
                    <w:rPr>
                      <w:rFonts w:ascii="Sylfaen" w:hAnsi="Sylfaen" w:cs="Sylfaen"/>
                      <w:i/>
                      <w:sz w:val="20"/>
                      <w:szCs w:val="20"/>
                      <w:lang w:val="ka-GE"/>
                    </w:rPr>
                  </w:rPrChange>
                </w:rPr>
                <w:delText xml:space="preserve">ხელმძრვანელის </w:delText>
              </w:r>
            </w:del>
            <w:ins w:id="65" w:author="მანანა ცერცვაძე" w:date="2019-07-06T12:11:00Z">
              <w:r w:rsidR="00D243D2" w:rsidRPr="004421BC">
                <w:rPr>
                  <w:rFonts w:ascii="Sylfaen" w:hAnsi="Sylfaen" w:cs="Sylfaen"/>
                  <w:i/>
                  <w:sz w:val="20"/>
                  <w:szCs w:val="20"/>
                  <w:lang w:val="ka-GE"/>
                  <w:rPrChange w:id="66" w:author="Admin" w:date="2019-09-23T12:49:00Z">
                    <w:rPr>
                      <w:rFonts w:ascii="Sylfaen" w:hAnsi="Sylfaen" w:cs="Sylfaen"/>
                      <w:i/>
                      <w:sz w:val="20"/>
                      <w:szCs w:val="20"/>
                      <w:lang w:val="ka-GE"/>
                    </w:rPr>
                  </w:rPrChange>
                </w:rPr>
                <w:t xml:space="preserve">ხელმძღვანელის </w:t>
              </w:r>
            </w:ins>
            <w:r w:rsidRPr="004421BC">
              <w:rPr>
                <w:rFonts w:ascii="Sylfaen" w:hAnsi="Sylfaen" w:cs="Sylfaen"/>
                <w:i/>
                <w:sz w:val="20"/>
                <w:szCs w:val="20"/>
                <w:lang w:val="ka-GE"/>
                <w:rPrChange w:id="67" w:author="Admin" w:date="2019-09-23T12:49:00Z">
                  <w:rPr>
                    <w:rFonts w:ascii="Sylfaen" w:hAnsi="Sylfaen" w:cs="Sylfaen"/>
                    <w:i/>
                    <w:sz w:val="20"/>
                    <w:szCs w:val="20"/>
                    <w:lang w:val="ka-GE"/>
                  </w:rPr>
                </w:rPrChange>
              </w:rPr>
              <w:t>მიერ</w:t>
            </w:r>
            <w:ins w:id="68" w:author="მანანა ცერცვაძე" w:date="2019-07-06T12:32:00Z">
              <w:r w:rsidR="009C42BD" w:rsidRPr="004421BC">
                <w:rPr>
                  <w:rFonts w:ascii="Sylfaen" w:hAnsi="Sylfaen" w:cs="Sylfaen"/>
                  <w:i/>
                  <w:sz w:val="20"/>
                  <w:szCs w:val="20"/>
                  <w:lang w:val="ka-GE"/>
                  <w:rPrChange w:id="69" w:author="Admin" w:date="2019-09-23T12:49:00Z">
                    <w:rPr>
                      <w:rFonts w:ascii="Sylfaen" w:hAnsi="Sylfaen" w:cs="Sylfaen"/>
                      <w:i/>
                      <w:sz w:val="20"/>
                      <w:szCs w:val="20"/>
                      <w:lang w:val="ka-GE"/>
                    </w:rPr>
                  </w:rPrChange>
                </w:rPr>
                <w:t>:</w:t>
              </w:r>
            </w:ins>
          </w:p>
          <w:p w:rsidR="00200C31" w:rsidRPr="00630723" w:rsidRDefault="00200C31" w:rsidP="00200C31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421BC">
              <w:rPr>
                <w:rFonts w:ascii="Sylfaen" w:hAnsi="Sylfaen" w:cs="Sylfaen"/>
                <w:b/>
                <w:i/>
                <w:sz w:val="20"/>
                <w:szCs w:val="20"/>
                <w:lang w:val="ka-GE"/>
                <w:rPrChange w:id="70" w:author="Admin" w:date="2019-09-23T12:49:00Z">
                  <w:rPr>
                    <w:rFonts w:ascii="Sylfaen" w:hAnsi="Sylfaen" w:cs="Sylfaen"/>
                    <w:b/>
                    <w:i/>
                    <w:sz w:val="20"/>
                    <w:szCs w:val="20"/>
                    <w:lang w:val="ka-GE"/>
                  </w:rPr>
                </w:rPrChange>
              </w:rPr>
              <w:t>0-10 ქულა - თემის ჰიპოთეზის ჩამოყალიბებაში მონაწილეობის</w:t>
            </w:r>
            <w:r w:rsidRPr="0063072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მიღება</w:t>
            </w:r>
          </w:p>
        </w:tc>
      </w:tr>
      <w:tr w:rsidR="00200C31" w:rsidRPr="00630723" w:rsidTr="00053E83">
        <w:tblPrEx>
          <w:tblW w:w="10286" w:type="dxa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71" w:author="მანანა ცერცვაძე" w:date="2019-07-06T12:12:00Z">
            <w:tblPrEx>
              <w:tblW w:w="10286" w:type="dxa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061"/>
          <w:trPrChange w:id="72" w:author="მანანა ცერცვაძე" w:date="2019-07-06T12:12:00Z">
            <w:trPr>
              <w:gridBefore w:val="1"/>
              <w:trHeight w:val="3326"/>
            </w:trPr>
          </w:trPrChange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tcPrChange w:id="73" w:author="მანანა ცერცვაძე" w:date="2019-07-06T12:12:00Z">
              <w:tcPr>
                <w:tcW w:w="2269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200C31" w:rsidRPr="00630723" w:rsidRDefault="00200C31" w:rsidP="00200C31">
            <w:pPr>
              <w:spacing w:after="0" w:line="276" w:lineRule="auto"/>
              <w:jc w:val="both"/>
              <w:rPr>
                <w:rFonts w:ascii="Sylfaen" w:hAnsi="Sylfaen"/>
                <w:b/>
                <w:i/>
                <w:sz w:val="20"/>
                <w:szCs w:val="20"/>
              </w:rPr>
            </w:pP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4" w:author="მანანა ცერცვაძე" w:date="2019-07-06T12:12:00Z">
              <w:tcPr>
                <w:tcW w:w="801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8-10 ქულა სტუდენტი აქტიურად იყო ჩართული კვლევის ჰიპოთეზის შემუშავებაში, ავლენდა კვლევისადმი კრეატიულ და ინოვაციურ მიდგომებს, იჩენდა ინიციატივებს. 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სტუდენტი აქტიურად  იყო ჩართული კვლევის ჰიპოთეზის შემუშავებაში ხელმძღვანელთან ერთად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 სტუდენტი პასიურად  იყო ჩართული კვლევის ჰიპოთეზის შემუშავებაში ხელმძღვანელთან ერთად</w:t>
            </w:r>
          </w:p>
          <w:p w:rsidR="00200C31" w:rsidRPr="00630723" w:rsidRDefault="00200C31" w:rsidP="00200C3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0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არ მიუღია მონაწილეობა კვლევის ჰიპოთეზის ჩამოყალიბებაში</w:t>
            </w: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ლიტერატურისა და საინფორმაციო ბაზების დამუშავება: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8-10 ქულა სტუდენტმა დამოუკიდებლად დაამუშავა ლიტერატურა და სამეცნიერო ბაზები, წარმოადგინა ახალი და საინტერესო მასალა.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სტუდენტმა დამოუკიდებლად დაამუშავა ლიტერატურა და ბაზება, მოიპობა დამაკმაყოფილებელი მასალა.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1-3 ქულა სტუდენტი პასიურად  იყო ჩართული ლიტერატურის დამუშავებაში. 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ლიტერატურის და ბაზების დამუშავებაში</w:t>
            </w: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</w:p>
          <w:p w:rsidR="00200C31" w:rsidRPr="00630723" w:rsidRDefault="00200C31" w:rsidP="00200C31">
            <w:pPr>
              <w:pStyle w:val="ListParagraph"/>
              <w:spacing w:after="0" w:line="276" w:lineRule="auto"/>
              <w:ind w:left="0"/>
              <w:rPr>
                <w:rFonts w:ascii="Sylfaen" w:hAnsi="Sylfaen"/>
                <w:b/>
                <w:i/>
                <w:sz w:val="20"/>
                <w:szCs w:val="20"/>
              </w:rPr>
            </w:pPr>
            <w:r w:rsidRPr="0063072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0-10 ქულა კვლევის პრაქტიკული წარმართვა</w:t>
            </w:r>
            <w:r w:rsidRPr="00630723">
              <w:rPr>
                <w:rFonts w:ascii="Sylfaen" w:hAnsi="Sylfaen"/>
                <w:b/>
                <w:i/>
                <w:sz w:val="20"/>
                <w:szCs w:val="20"/>
              </w:rPr>
              <w:t>: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8-10  ქულა სტუდენტი კარგად და  დამოუკიდებლად წარმართავს კვლევის პრაქტიკულ ნაწილს.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4-7 ქულა სტუდენტი წარმართავს კვლევას ხემძღვანელის აქტიური ხელშწყობით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1-3 ქულა სტუდენტი ნაკლებადაა ჩართული კვლევის პრაქტიკული ნაწილის განხორციელებაში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0-სტუდენტს</w:t>
            </w: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არ მიუღია მონაწილეობა კვლევის პრაქტიკული ნაწილის განხორციელებაში.</w:t>
            </w:r>
          </w:p>
          <w:p w:rsidR="00200C31" w:rsidRDefault="00873E73" w:rsidP="00200C31">
            <w:pPr>
              <w:spacing w:after="0" w:line="276" w:lineRule="auto"/>
              <w:rPr>
                <w:ins w:id="75" w:author="მანანა ცერცვაძე" w:date="2019-07-06T12:32:00Z"/>
                <w:rFonts w:ascii="Sylfaen" w:hAnsi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30 ქულა</w:t>
            </w:r>
            <w:ins w:id="76" w:author="მანანა ცერცვაძე" w:date="2019-07-08T18:31:00Z">
              <w:r w:rsidR="001349BB">
                <w:rPr>
                  <w:rFonts w:ascii="Sylfaen" w:hAnsi="Sylfaen"/>
                  <w:i/>
                  <w:sz w:val="20"/>
                  <w:szCs w:val="20"/>
                </w:rPr>
                <w:t xml:space="preserve"> - </w:t>
              </w:r>
            </w:ins>
            <w:del w:id="77" w:author="მანანა ცერცვაძე" w:date="2019-07-08T18:31:00Z">
              <w:r>
                <w:rPr>
                  <w:rFonts w:ascii="Sylfaen" w:hAnsi="Sylfaen"/>
                  <w:b/>
                  <w:i/>
                  <w:sz w:val="20"/>
                  <w:szCs w:val="20"/>
                  <w:lang w:val="ka-GE"/>
                </w:rPr>
                <w:delText>,</w:delText>
              </w:r>
            </w:del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</w:t>
            </w:r>
            <w:r w:rsidR="00200C31"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t>სტუდენტს შეუძლია დააგროვოს კვლევის საერთაშორისო ან ადგილობრივ კონფერენციაზე პრეზენტირებით (პოსტერიანი პრეზენტაცია). სტუდენტმა უნდა წარმოადგინოს დეკანატში კონფერენციაში მომხსენებლად მონაწილეობის სერთიფიკატი, ან თეზისი.</w:t>
            </w:r>
          </w:p>
          <w:p w:rsidR="00765B0A" w:rsidRPr="00C932A8" w:rsidRDefault="00873E73" w:rsidP="00200C31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  <w:rPrChange w:id="78" w:author="მანანა ცერცვაძე" w:date="2019-07-08T18:32:00Z">
                  <w:rPr>
                    <w:rFonts w:ascii="Sylfaen" w:hAnsi="Sylfaen"/>
                    <w:i/>
                    <w:sz w:val="20"/>
                    <w:szCs w:val="20"/>
                    <w:lang w:val="ka-GE"/>
                  </w:rPr>
                </w:rPrChange>
              </w:rPr>
            </w:pPr>
            <w:ins w:id="79" w:author="მანანა ცერცვაძე" w:date="2019-07-08T18:32:00Z">
              <w:r w:rsidRPr="00873E73">
                <w:rPr>
                  <w:rFonts w:ascii="Sylfaen" w:hAnsi="Sylfaen"/>
                  <w:b/>
                  <w:sz w:val="20"/>
                  <w:szCs w:val="20"/>
                  <w:lang w:val="ka-GE"/>
                  <w:rPrChange w:id="80" w:author="მანანა ცერცვაძე" w:date="2019-07-08T18:32:00Z">
                    <w:rPr>
                      <w:rFonts w:ascii="Sylfaen" w:hAnsi="Sylfaen"/>
                      <w:i/>
                      <w:sz w:val="20"/>
                      <w:szCs w:val="20"/>
                      <w:lang w:val="ka-GE"/>
                    </w:rPr>
                  </w:rPrChange>
                </w:rPr>
                <w:t>შუალედური შეფასებების მინიმალური კომპეტენციი ზღვარია 30 ქულა</w:t>
              </w:r>
            </w:ins>
            <w:bookmarkStart w:id="81" w:name="_GoBack"/>
            <w:bookmarkEnd w:id="81"/>
          </w:p>
          <w:p w:rsidR="00200C31" w:rsidRDefault="00200C31" w:rsidP="00200C31">
            <w:pPr>
              <w:spacing w:after="0" w:line="276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200C3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ფინალურ შეფასებამდე მინიმალური კომპეტენციის ზღვარი შეადგენს 30 ქულას</w:t>
            </w:r>
          </w:p>
          <w:p w:rsidR="00200C31" w:rsidRPr="00200C31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200C31">
              <w:rPr>
                <w:rFonts w:ascii="Sylfaen" w:hAnsi="Sylfaen"/>
                <w:i/>
                <w:sz w:val="20"/>
                <w:szCs w:val="20"/>
                <w:lang w:val="ka-GE"/>
              </w:rPr>
              <w:t>ფინალური შეფასების მისაღებად სტუდენტმა უნდა გამოაქვეყნოს პუბლიკაცია</w:t>
            </w:r>
            <w:r>
              <w:rPr>
                <w:rFonts w:ascii="Sylfaen" w:hAnsi="Sylfaen"/>
                <w:i/>
                <w:sz w:val="20"/>
                <w:szCs w:val="20"/>
                <w:lang w:val="ka-GE"/>
              </w:rPr>
              <w:t>:</w:t>
            </w:r>
          </w:p>
          <w:p w:rsidR="00200C31" w:rsidRPr="00616FF0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>21 ქულა სტატიის გამოქვეყნება ადგილობრივ ჟურნალში</w:t>
            </w:r>
          </w:p>
          <w:p w:rsidR="00200C31" w:rsidRPr="00616FF0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31 ქულა სტატიის გამოქვეყნება 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ჟურნალში </w:t>
            </w:r>
            <w:ins w:id="82" w:author="მანანა ცერცვაძე" w:date="2019-07-06T12:12:00Z">
              <w:r w:rsidR="006023EE">
                <w:rPr>
                  <w:rFonts w:ascii="Sylfaen" w:hAnsi="Sylfaen"/>
                  <w:i/>
                  <w:sz w:val="20"/>
                  <w:szCs w:val="20"/>
                  <w:lang w:val="ka-GE"/>
                </w:rPr>
                <w:t>„</w:t>
              </w:r>
            </w:ins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>მედიცინისა და მენეჯმენტის თანამედროვე პრობლემები</w:t>
            </w:r>
            <w:ins w:id="83" w:author="მანანა ცერცვაძე" w:date="2019-07-06T12:12:00Z">
              <w:r w:rsidR="006023EE">
                <w:rPr>
                  <w:rFonts w:ascii="Sylfaen" w:hAnsi="Sylfaen"/>
                  <w:i/>
                  <w:sz w:val="20"/>
                  <w:szCs w:val="20"/>
                  <w:lang w:val="ka-GE"/>
                </w:rPr>
                <w:t>“</w:t>
              </w:r>
            </w:ins>
          </w:p>
          <w:p w:rsidR="00200C31" w:rsidRPr="00616FF0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40 ქულა სტატიის გამოქვეყნება 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>საერთაშორისო უცხო</w:t>
            </w:r>
            <w:del w:id="84" w:author="მანანა ცერცვაძე" w:date="2019-07-06T12:12:00Z">
              <w:r w:rsidR="00616FF0" w:rsidRPr="00616FF0" w:rsidDel="00053E83">
                <w:rPr>
                  <w:rFonts w:ascii="Sylfaen" w:hAnsi="Sylfaen"/>
                  <w:i/>
                  <w:sz w:val="20"/>
                  <w:szCs w:val="20"/>
                  <w:lang w:val="ka-GE"/>
                </w:rPr>
                <w:delText>ე</w:delText>
              </w:r>
            </w:del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ურ </w:t>
            </w:r>
            <w:r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ჟურნალში</w:t>
            </w:r>
            <w:r w:rsidR="00616FF0" w:rsidRPr="00616FF0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, რომელიც იძებნება საერთაშორისო სამეცნიერო ბაზებში. </w:t>
            </w:r>
          </w:p>
          <w:p w:rsidR="00200C31" w:rsidRPr="00630723" w:rsidRDefault="00200C31" w:rsidP="00200C31">
            <w:pPr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630723">
              <w:rPr>
                <w:rFonts w:ascii="Sylfaen" w:hAnsi="Sylfaen"/>
                <w:i/>
                <w:sz w:val="20"/>
                <w:szCs w:val="20"/>
                <w:lang w:val="ka-GE"/>
              </w:rPr>
              <w:lastRenderedPageBreak/>
              <w:t>(სტუდენტმა დეკანატში უნდა წარმოადგინოს ელექტრონული ბმული, ჟურნალი ან ასლი, ან თანხმონის წერილი სარედაქციო კოლეგიიდან სტატიის გამოქვეყნების შესახებ).</w:t>
            </w:r>
          </w:p>
        </w:tc>
      </w:tr>
    </w:tbl>
    <w:p w:rsidR="0086313C" w:rsidRPr="006433D2" w:rsidRDefault="0086313C" w:rsidP="006433D2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442B7A" w:rsidRPr="00582A09" w:rsidRDefault="0086313C" w:rsidP="00582A09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6433D2">
        <w:rPr>
          <w:rFonts w:ascii="Sylfaen" w:hAnsi="Sylfaen"/>
          <w:sz w:val="24"/>
          <w:szCs w:val="24"/>
          <w:lang w:val="ka-GE"/>
        </w:rPr>
        <w:t>ავტორი/</w:t>
      </w:r>
      <w:r w:rsidR="00E23B8C" w:rsidRPr="006433D2">
        <w:rPr>
          <w:rFonts w:ascii="Sylfaen" w:hAnsi="Sylfaen"/>
          <w:sz w:val="24"/>
          <w:szCs w:val="24"/>
          <w:lang w:val="ka-GE"/>
        </w:rPr>
        <w:t>ავტორები</w:t>
      </w:r>
      <w:r w:rsidRPr="006433D2">
        <w:rPr>
          <w:rFonts w:ascii="Sylfaen" w:hAnsi="Sylfaen"/>
          <w:sz w:val="24"/>
          <w:szCs w:val="24"/>
          <w:lang w:val="ka-GE"/>
        </w:rPr>
        <w:t>:</w:t>
      </w:r>
    </w:p>
    <w:sectPr w:rsidR="00442B7A" w:rsidRPr="00582A09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3502727"/>
    <w:multiLevelType w:val="hybridMultilevel"/>
    <w:tmpl w:val="3A461150"/>
    <w:lvl w:ilvl="0" w:tplc="C096EBC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B7A63"/>
    <w:multiLevelType w:val="hybridMultilevel"/>
    <w:tmpl w:val="B2FE7086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37698"/>
    <w:multiLevelType w:val="hybridMultilevel"/>
    <w:tmpl w:val="9EB4D446"/>
    <w:lvl w:ilvl="0" w:tplc="238E6D7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C4FCB"/>
    <w:multiLevelType w:val="hybridMultilevel"/>
    <w:tmpl w:val="7F3CB3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EE7DC5"/>
    <w:multiLevelType w:val="hybridMultilevel"/>
    <w:tmpl w:val="BA68C48C"/>
    <w:lvl w:ilvl="0" w:tplc="E1621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1777A9"/>
    <w:multiLevelType w:val="hybridMultilevel"/>
    <w:tmpl w:val="4894CE86"/>
    <w:lvl w:ilvl="0" w:tplc="B9C411E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A640A"/>
    <w:multiLevelType w:val="hybridMultilevel"/>
    <w:tmpl w:val="0DFE211E"/>
    <w:lvl w:ilvl="0" w:tplc="EAF087C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51EE6"/>
    <w:multiLevelType w:val="hybridMultilevel"/>
    <w:tmpl w:val="E99EE07A"/>
    <w:lvl w:ilvl="0" w:tplc="8F16AB66">
      <w:numFmt w:val="decimal"/>
      <w:lvlText w:val="%1-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9"/>
  </w:num>
  <w:num w:numId="10">
    <w:abstractNumId w:val="6"/>
  </w:num>
  <w:num w:numId="11">
    <w:abstractNumId w:val="1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მანანა ცერცვაძე">
    <w15:presenceInfo w15:providerId="None" w15:userId="მანანა ცერცვაძე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141"/>
  <w:characterSpacingControl w:val="doNotCompress"/>
  <w:compat/>
  <w:rsids>
    <w:rsidRoot w:val="0086313C"/>
    <w:rsid w:val="00001065"/>
    <w:rsid w:val="00012FC1"/>
    <w:rsid w:val="000304D6"/>
    <w:rsid w:val="00040EA6"/>
    <w:rsid w:val="00053E83"/>
    <w:rsid w:val="00056205"/>
    <w:rsid w:val="00096D90"/>
    <w:rsid w:val="000B7422"/>
    <w:rsid w:val="000B7C7E"/>
    <w:rsid w:val="000C40C4"/>
    <w:rsid w:val="000C74D4"/>
    <w:rsid w:val="000E26F4"/>
    <w:rsid w:val="00112A2E"/>
    <w:rsid w:val="001349BB"/>
    <w:rsid w:val="00195671"/>
    <w:rsid w:val="001A1CA6"/>
    <w:rsid w:val="001D395B"/>
    <w:rsid w:val="00200C31"/>
    <w:rsid w:val="0023352D"/>
    <w:rsid w:val="00242217"/>
    <w:rsid w:val="002425BD"/>
    <w:rsid w:val="00293CA4"/>
    <w:rsid w:val="002A652D"/>
    <w:rsid w:val="002D03A1"/>
    <w:rsid w:val="0030328D"/>
    <w:rsid w:val="00304710"/>
    <w:rsid w:val="003262E5"/>
    <w:rsid w:val="00326756"/>
    <w:rsid w:val="00331486"/>
    <w:rsid w:val="003747BE"/>
    <w:rsid w:val="003A226F"/>
    <w:rsid w:val="003B279B"/>
    <w:rsid w:val="003E10DD"/>
    <w:rsid w:val="00405995"/>
    <w:rsid w:val="00440DB0"/>
    <w:rsid w:val="004421BC"/>
    <w:rsid w:val="00442B7A"/>
    <w:rsid w:val="004668A7"/>
    <w:rsid w:val="004855C5"/>
    <w:rsid w:val="004B7514"/>
    <w:rsid w:val="004C29A0"/>
    <w:rsid w:val="00502CA8"/>
    <w:rsid w:val="00503043"/>
    <w:rsid w:val="00537217"/>
    <w:rsid w:val="005427BC"/>
    <w:rsid w:val="005759AD"/>
    <w:rsid w:val="005806A0"/>
    <w:rsid w:val="00582A09"/>
    <w:rsid w:val="00584BE1"/>
    <w:rsid w:val="005B3682"/>
    <w:rsid w:val="005B63FF"/>
    <w:rsid w:val="006023EE"/>
    <w:rsid w:val="00612946"/>
    <w:rsid w:val="00616FF0"/>
    <w:rsid w:val="00624B69"/>
    <w:rsid w:val="00630723"/>
    <w:rsid w:val="006433D2"/>
    <w:rsid w:val="00670280"/>
    <w:rsid w:val="006706E1"/>
    <w:rsid w:val="0067456D"/>
    <w:rsid w:val="00687280"/>
    <w:rsid w:val="0069038C"/>
    <w:rsid w:val="006E0687"/>
    <w:rsid w:val="006E72F2"/>
    <w:rsid w:val="0073584F"/>
    <w:rsid w:val="00765B0A"/>
    <w:rsid w:val="0078154C"/>
    <w:rsid w:val="00797094"/>
    <w:rsid w:val="007F39DC"/>
    <w:rsid w:val="00806811"/>
    <w:rsid w:val="00811659"/>
    <w:rsid w:val="00823C83"/>
    <w:rsid w:val="00824DE1"/>
    <w:rsid w:val="00826EBF"/>
    <w:rsid w:val="0086313C"/>
    <w:rsid w:val="00873E73"/>
    <w:rsid w:val="00874933"/>
    <w:rsid w:val="008B36EC"/>
    <w:rsid w:val="008C5021"/>
    <w:rsid w:val="008E6176"/>
    <w:rsid w:val="00963807"/>
    <w:rsid w:val="009B4B92"/>
    <w:rsid w:val="009B74E7"/>
    <w:rsid w:val="009C42BD"/>
    <w:rsid w:val="009F5BE4"/>
    <w:rsid w:val="00A171F3"/>
    <w:rsid w:val="00A36EE5"/>
    <w:rsid w:val="00A67636"/>
    <w:rsid w:val="00A71807"/>
    <w:rsid w:val="00A84543"/>
    <w:rsid w:val="00A84887"/>
    <w:rsid w:val="00AA316A"/>
    <w:rsid w:val="00AB480D"/>
    <w:rsid w:val="00B45357"/>
    <w:rsid w:val="00B56A5C"/>
    <w:rsid w:val="00B622D9"/>
    <w:rsid w:val="00B64D4A"/>
    <w:rsid w:val="00B77D0E"/>
    <w:rsid w:val="00BA009C"/>
    <w:rsid w:val="00BB64EE"/>
    <w:rsid w:val="00C32E08"/>
    <w:rsid w:val="00C576D3"/>
    <w:rsid w:val="00C65621"/>
    <w:rsid w:val="00C7281F"/>
    <w:rsid w:val="00C72EE4"/>
    <w:rsid w:val="00C753B1"/>
    <w:rsid w:val="00C932A8"/>
    <w:rsid w:val="00CD40EE"/>
    <w:rsid w:val="00CE0F0E"/>
    <w:rsid w:val="00D133C9"/>
    <w:rsid w:val="00D221BB"/>
    <w:rsid w:val="00D243D2"/>
    <w:rsid w:val="00D6013D"/>
    <w:rsid w:val="00D75C2E"/>
    <w:rsid w:val="00D81AE7"/>
    <w:rsid w:val="00DA3BB8"/>
    <w:rsid w:val="00DB2261"/>
    <w:rsid w:val="00DB796D"/>
    <w:rsid w:val="00E16FE4"/>
    <w:rsid w:val="00E23B8C"/>
    <w:rsid w:val="00E36602"/>
    <w:rsid w:val="00E476AF"/>
    <w:rsid w:val="00E523E9"/>
    <w:rsid w:val="00E612A3"/>
    <w:rsid w:val="00E6767D"/>
    <w:rsid w:val="00EB16DD"/>
    <w:rsid w:val="00EC2F7B"/>
    <w:rsid w:val="00ED0DD9"/>
    <w:rsid w:val="00F0423A"/>
    <w:rsid w:val="00F12AE1"/>
    <w:rsid w:val="00F27FBA"/>
    <w:rsid w:val="00F36B45"/>
    <w:rsid w:val="00F46650"/>
    <w:rsid w:val="00F60244"/>
    <w:rsid w:val="00F66F86"/>
    <w:rsid w:val="00F72197"/>
    <w:rsid w:val="00FD6950"/>
    <w:rsid w:val="00FD7994"/>
    <w:rsid w:val="00FE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79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30107-4FED-41B9-99C2-F6A8B689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30</cp:revision>
  <cp:lastPrinted>2018-02-14T08:56:00Z</cp:lastPrinted>
  <dcterms:created xsi:type="dcterms:W3CDTF">2019-07-06T08:05:00Z</dcterms:created>
  <dcterms:modified xsi:type="dcterms:W3CDTF">2019-09-23T08:50:00Z</dcterms:modified>
</cp:coreProperties>
</file>